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81A47" w14:textId="5787B20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00328</w:t>
      </w:r>
      <w:ins w:id="0" w:author="Hietalahti, Hannu (Nokia - FI/Oulu)" w:date="2022-02-21T14:01:00Z">
        <w:r w:rsidR="008818DC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Huawei C 2nd Monday" w:date="2022-02-21T16:04:00Z">
          <w:r w:rsidR="008818DC" w:rsidDel="00F4240A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  <w:ins w:id="2" w:author="Huawei C 2nd Monday" w:date="2022-02-21T16:04:00Z">
        <w:r w:rsidR="00F4240A">
          <w:rPr>
            <w:rFonts w:ascii="Arial" w:hAnsi="Arial" w:cs="Arial"/>
            <w:b/>
            <w:noProof/>
            <w:sz w:val="24"/>
            <w:szCs w:val="24"/>
          </w:rPr>
          <w:t>6</w:t>
        </w:r>
      </w:ins>
      <w:bookmarkStart w:id="3" w:name="_GoBack"/>
      <w:bookmarkEnd w:id="3"/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031E2E39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4" w:author="Ericsson_CQ_149" w:date="2022-02-14T20:38:00Z">
        <w:r w:rsidR="00F35796">
          <w:rPr>
            <w:rFonts w:ascii="Arial" w:hAnsi="Arial" w:cs="Arial"/>
            <w:b/>
          </w:rPr>
          <w:t xml:space="preserve">, </w:t>
        </w:r>
      </w:ins>
      <w:ins w:id="5" w:author="vivo" w:date="2022-02-21T16:09:00Z">
        <w:r w:rsidR="00883A26">
          <w:rPr>
            <w:rFonts w:ascii="Arial" w:hAnsi="Arial" w:cs="Arial"/>
            <w:b/>
          </w:rPr>
          <w:t>v</w:t>
        </w:r>
      </w:ins>
      <w:ins w:id="6" w:author="Ericsson_CQ_149" w:date="2022-02-14T20:38:00Z">
        <w:del w:id="7" w:author="vivo" w:date="2022-02-21T16:09:00Z">
          <w:r w:rsidR="00F35796" w:rsidRPr="00883A26" w:rsidDel="00883A26">
            <w:rPr>
              <w:rFonts w:ascii="Arial" w:hAnsi="Arial" w:cs="Arial"/>
              <w:b/>
              <w:rPrChange w:id="8" w:author="vivo" w:date="2022-02-21T16:09:00Z">
                <w:rPr>
                  <w:rFonts w:asciiTheme="minorEastAsia" w:eastAsiaTheme="minorEastAsia" w:hAnsiTheme="minorEastAsia" w:cs="Arial"/>
                  <w:b/>
                  <w:lang w:eastAsia="zh-CN"/>
                </w:rPr>
              </w:rPrChange>
            </w:rPr>
            <w:delText>[V</w:delText>
          </w:r>
        </w:del>
        <w:r w:rsidR="00F35796">
          <w:rPr>
            <w:rFonts w:ascii="Arial" w:hAnsi="Arial" w:cs="Arial"/>
            <w:b/>
          </w:rPr>
          <w:t>ivo</w:t>
        </w:r>
        <w:del w:id="9" w:author="vivo" w:date="2022-02-21T16:09:00Z">
          <w:r w:rsidR="00F35796" w:rsidDel="00883A26">
            <w:rPr>
              <w:rFonts w:ascii="Arial" w:hAnsi="Arial" w:cs="Arial"/>
              <w:b/>
            </w:rPr>
            <w:delText>]</w:delText>
          </w:r>
        </w:del>
        <w:r w:rsidR="00F35796">
          <w:rPr>
            <w:rFonts w:ascii="Arial" w:hAnsi="Arial" w:cs="Arial"/>
            <w:b/>
          </w:rPr>
          <w:t xml:space="preserve">, </w:t>
        </w:r>
      </w:ins>
      <w:ins w:id="10" w:author="Ericsson_CQ_149" w:date="2022-02-14T20:39:00Z">
        <w:del w:id="11" w:author="Huawei C 2nd Monday" w:date="2022-02-21T16:04:00Z">
          <w:r w:rsidR="00F35796" w:rsidDel="00413429">
            <w:rPr>
              <w:rFonts w:ascii="Arial" w:hAnsi="Arial" w:cs="Arial"/>
              <w:b/>
            </w:rPr>
            <w:delText>[</w:delText>
          </w:r>
        </w:del>
      </w:ins>
      <w:ins w:id="12" w:author="Ericsson_CQ_149" w:date="2022-02-14T20:38:00Z">
        <w:r w:rsidR="00F35796" w:rsidRPr="00F35796">
          <w:rPr>
            <w:rFonts w:ascii="Arial" w:hAnsi="Arial" w:cs="Arial"/>
            <w:b/>
          </w:rPr>
          <w:t>Huawei, HiSilicon</w:t>
        </w:r>
      </w:ins>
      <w:ins w:id="13" w:author="Ericsson_CQ_149" w:date="2022-02-14T20:39:00Z">
        <w:del w:id="14" w:author="Huawei C 2nd Monday" w:date="2022-02-21T16:04:00Z">
          <w:r w:rsidR="00F35796" w:rsidDel="00413429">
            <w:rPr>
              <w:rFonts w:ascii="Arial" w:hAnsi="Arial" w:cs="Arial"/>
              <w:b/>
            </w:rPr>
            <w:delText>]</w:delText>
          </w:r>
        </w:del>
      </w:ins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 xml:space="preserve">RedCap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RedCap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15" w:name="_Toc352077766"/>
      <w:r>
        <w:t xml:space="preserve">This paper proposes </w:t>
      </w:r>
      <w:r w:rsidR="003D74A6">
        <w:t>the key issues for RedCap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2B41F5">
      <w:pPr>
        <w:pStyle w:val="B1"/>
        <w:numPr>
          <w:ilvl w:val="0"/>
          <w:numId w:val="1"/>
        </w:numPr>
        <w:rPr>
          <w:i/>
          <w:iCs/>
        </w:rPr>
      </w:pPr>
      <w:bookmarkStart w:id="16" w:name="_Hlk80263197"/>
      <w:r w:rsidRPr="00A31937">
        <w:rPr>
          <w:i/>
          <w:iCs/>
        </w:rPr>
        <w:t>Support for enabling of eDRX cycle longer than 10.24s in RRC_INACTIVE state.</w:t>
      </w:r>
    </w:p>
    <w:p w14:paraId="2D5D7721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bookmarkStart w:id="17" w:name="_Hlk81842926"/>
      <w:r w:rsidRPr="00A31937">
        <w:rPr>
          <w:i/>
          <w:iCs/>
        </w:rPr>
        <w:t>Study the support the of eDRX cycle longer than 10.24s and up to 10485.76s for RRC_INACTIVE state for RAN paging (e.g. PTW and eDRX cycle values).</w:t>
      </w:r>
    </w:p>
    <w:bookmarkEnd w:id="17"/>
    <w:p w14:paraId="75AFFCEF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r w:rsidRPr="00A31937">
        <w:rPr>
          <w:i/>
          <w:iCs/>
        </w:rPr>
        <w:t>Study the MT signalling and data handling for UE with long eDRX cycle in RRC_INACTIVE state.</w:t>
      </w:r>
      <w:bookmarkEnd w:id="16"/>
    </w:p>
    <w:p w14:paraId="7B8755C1" w14:textId="77777777" w:rsidR="00A31937" w:rsidRDefault="00A31937" w:rsidP="008669F5"/>
    <w:bookmarkEnd w:id="15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8" w:name="_Toc510607499"/>
      <w:bookmarkStart w:id="19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20" w:name="_Toc21087537"/>
      <w:bookmarkStart w:id="21" w:name="_Toc23326070"/>
      <w:bookmarkStart w:id="22" w:name="_Toc25934661"/>
      <w:bookmarkStart w:id="23" w:name="_Toc26337041"/>
      <w:bookmarkStart w:id="24" w:name="_Toc31114288"/>
      <w:bookmarkStart w:id="25" w:name="_Toc43392562"/>
      <w:bookmarkStart w:id="26" w:name="_Toc43475358"/>
      <w:bookmarkStart w:id="27" w:name="_Toc50558962"/>
      <w:bookmarkStart w:id="28" w:name="_Toc54940317"/>
      <w:bookmarkStart w:id="29" w:name="_Toc54952032"/>
      <w:bookmarkStart w:id="30" w:name="_Toc57233480"/>
      <w:bookmarkStart w:id="31" w:name="_Toc68068792"/>
      <w:bookmarkStart w:id="32" w:name="_Toc92101435"/>
      <w:bookmarkStart w:id="33" w:name="_Toc43819957"/>
      <w:bookmarkStart w:id="34" w:name="_Toc43882472"/>
      <w:bookmarkStart w:id="35" w:name="_Toc43882646"/>
      <w:bookmarkStart w:id="36" w:name="_Toc43882633"/>
      <w:bookmarkStart w:id="37" w:name="_Toc43882459"/>
      <w:bookmarkEnd w:id="18"/>
      <w:bookmarkEnd w:id="19"/>
      <w:r w:rsidRPr="00A97959">
        <w:t>5</w:t>
      </w:r>
      <w:r w:rsidRPr="00A97959">
        <w:tab/>
        <w:t>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4872447B" w:rsidR="00B31CC0" w:rsidRDefault="00B31CC0" w:rsidP="00B31CC0">
      <w:pPr>
        <w:pStyle w:val="Heading2"/>
        <w:rPr>
          <w:ins w:id="38" w:author="Ericsson_CQ" w:date="2022-01-07T09:45:00Z"/>
          <w:rFonts w:eastAsia="SimSun"/>
          <w:lang w:eastAsia="ko-KR"/>
        </w:rPr>
      </w:pPr>
      <w:bookmarkStart w:id="39" w:name="_Toc524963523"/>
      <w:ins w:id="40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39"/>
      <w:ins w:id="41" w:author="vivo" w:date="2022-02-17T00:42:00Z">
        <w:r w:rsidR="006D27EF">
          <w:rPr>
            <w:rFonts w:eastAsia="SimSun"/>
            <w:lang w:eastAsia="ko-KR"/>
          </w:rPr>
          <w:t xml:space="preserve">long </w:t>
        </w:r>
      </w:ins>
      <w:ins w:id="42" w:author="Ericsson_CQ" w:date="2022-01-07T09:46:00Z">
        <w:r w:rsidR="009D51C9">
          <w:rPr>
            <w:rFonts w:eastAsia="SimSun"/>
            <w:lang w:eastAsia="ko-KR"/>
          </w:rPr>
          <w:t xml:space="preserve">eDRX </w:t>
        </w:r>
      </w:ins>
      <w:ins w:id="43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44" w:author="Ericsson_CQ" w:date="2022-01-07T09:46:00Z">
        <w:del w:id="45" w:author="vivo" w:date="2022-02-17T00:42:00Z">
          <w:r w:rsidR="009D51C9" w:rsidDel="006D27EF">
            <w:rPr>
              <w:rFonts w:eastAsia="SimSun"/>
              <w:lang w:eastAsia="ko-KR"/>
            </w:rPr>
            <w:delText xml:space="preserve">longer than 10.24s </w:delText>
          </w:r>
        </w:del>
      </w:ins>
      <w:ins w:id="46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47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48" w:author="Ericsson_CQ" w:date="2022-01-07T09:45:00Z"/>
          <w:rFonts w:eastAsia="SimSun"/>
          <w:lang w:eastAsia="ko-KR"/>
        </w:rPr>
      </w:pPr>
      <w:bookmarkStart w:id="49" w:name="_Toc524963524"/>
      <w:ins w:id="50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49"/>
      </w:ins>
    </w:p>
    <w:p w14:paraId="1780E780" w14:textId="3086583C" w:rsidR="00B31CC0" w:rsidRDefault="00B31CC0" w:rsidP="005E0484">
      <w:pPr>
        <w:rPr>
          <w:ins w:id="51" w:author="Ericsson_CQ" w:date="2022-01-07T09:45:00Z"/>
          <w:rFonts w:eastAsia="SimSun"/>
          <w:lang w:eastAsia="zh-CN"/>
        </w:rPr>
      </w:pPr>
      <w:ins w:id="52" w:author="Ericsson_CQ" w:date="2022-01-07T09:45:00Z">
        <w:r>
          <w:rPr>
            <w:lang w:eastAsia="zh-CN"/>
          </w:rPr>
          <w:t xml:space="preserve">To enable the </w:t>
        </w:r>
      </w:ins>
      <w:ins w:id="53" w:author="Ericsson_CQ" w:date="2022-01-07T09:47:00Z">
        <w:r w:rsidR="00CE7DCC">
          <w:rPr>
            <w:lang w:eastAsia="zh-CN"/>
          </w:rPr>
          <w:t xml:space="preserve">support of </w:t>
        </w:r>
      </w:ins>
      <w:ins w:id="54" w:author="vivo" w:date="2022-02-17T00:43:00Z">
        <w:r w:rsidR="006D27EF">
          <w:rPr>
            <w:lang w:eastAsia="zh-CN"/>
          </w:rPr>
          <w:t xml:space="preserve">long </w:t>
        </w:r>
      </w:ins>
      <w:ins w:id="55" w:author="Ericsson_CQ" w:date="2022-01-07T09:47:00Z">
        <w:r w:rsidR="00CE7DCC">
          <w:rPr>
            <w:lang w:eastAsia="zh-CN"/>
          </w:rPr>
          <w:t>eDRX cy</w:t>
        </w:r>
      </w:ins>
      <w:ins w:id="56" w:author="Ericsson_CQ" w:date="2022-01-07T09:48:00Z">
        <w:r w:rsidR="00CE7DCC">
          <w:rPr>
            <w:lang w:eastAsia="zh-CN"/>
          </w:rPr>
          <w:t>cle</w:t>
        </w:r>
      </w:ins>
      <w:ins w:id="57" w:author="vivo" w:date="2022-02-17T00:43:00Z">
        <w:r w:rsidR="006D27EF">
          <w:rPr>
            <w:lang w:eastAsia="zh-CN"/>
          </w:rPr>
          <w:t xml:space="preserve"> (e.g.</w:t>
        </w:r>
      </w:ins>
      <w:ins w:id="58" w:author="Ericsson_CQ" w:date="2022-01-07T09:48:00Z">
        <w:r w:rsidR="00CE7DCC">
          <w:rPr>
            <w:lang w:eastAsia="zh-CN"/>
          </w:rPr>
          <w:t xml:space="preserve"> longer than 10.24s</w:t>
        </w:r>
      </w:ins>
      <w:ins w:id="59" w:author="vivo" w:date="2022-02-17T00:43:00Z">
        <w:r w:rsidR="006D27EF">
          <w:rPr>
            <w:lang w:eastAsia="zh-CN"/>
          </w:rPr>
          <w:t>)</w:t>
        </w:r>
      </w:ins>
      <w:ins w:id="60" w:author="Ericsson_CQ" w:date="2022-01-07T09:48:00Z">
        <w:r w:rsidR="00CE7DCC">
          <w:rPr>
            <w:lang w:eastAsia="zh-CN"/>
          </w:rPr>
          <w:t xml:space="preserve"> in RRC_INACTIVE state with the power saving benefit studied in TR 38.</w:t>
        </w:r>
      </w:ins>
      <w:ins w:id="61" w:author="Ericsson_CQ" w:date="2022-01-07T09:49:00Z">
        <w:r w:rsidR="00CE7DCC">
          <w:rPr>
            <w:lang w:eastAsia="zh-CN"/>
          </w:rPr>
          <w:t>87</w:t>
        </w:r>
      </w:ins>
      <w:ins w:id="62" w:author="Ericsson_CQ" w:date="2022-01-07T09:50:00Z">
        <w:r w:rsidR="00CE7DCC">
          <w:rPr>
            <w:lang w:eastAsia="zh-CN"/>
          </w:rPr>
          <w:t>5</w:t>
        </w:r>
      </w:ins>
      <w:ins w:id="63" w:author="Ericsson_CQ" w:date="2022-01-07T09:49:00Z">
        <w:r w:rsidR="00CE7DCC">
          <w:rPr>
            <w:lang w:eastAsia="zh-CN"/>
          </w:rPr>
          <w:t xml:space="preserve"> [</w:t>
        </w:r>
      </w:ins>
      <w:ins w:id="64" w:author="Ericsson_CQ" w:date="2022-01-07T13:42:00Z">
        <w:r w:rsidR="00D943FB">
          <w:rPr>
            <w:lang w:eastAsia="zh-CN"/>
          </w:rPr>
          <w:t>5</w:t>
        </w:r>
      </w:ins>
      <w:ins w:id="65" w:author="Ericsson_CQ" w:date="2022-01-07T09:49:00Z">
        <w:r w:rsidR="00CE7DCC">
          <w:rPr>
            <w:lang w:eastAsia="zh-CN"/>
          </w:rPr>
          <w:t>]</w:t>
        </w:r>
      </w:ins>
      <w:ins w:id="66" w:author="Ericsson_CQ" w:date="2022-01-07T09:50:00Z">
        <w:r w:rsidR="00CE7DCC">
          <w:rPr>
            <w:lang w:eastAsia="zh-CN"/>
          </w:rPr>
          <w:t>,</w:t>
        </w:r>
      </w:ins>
      <w:ins w:id="67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47D57A41" w:rsidR="00B31CC0" w:rsidRDefault="00B31CC0" w:rsidP="00B31CC0">
      <w:pPr>
        <w:pStyle w:val="B1"/>
        <w:rPr>
          <w:ins w:id="68" w:author="Ericsson_CQ" w:date="2022-01-07T09:45:00Z"/>
          <w:lang w:eastAsia="en-US"/>
        </w:rPr>
      </w:pPr>
      <w:ins w:id="69" w:author="Ericsson_CQ" w:date="2022-01-07T09:45:00Z">
        <w:r>
          <w:t>-</w:t>
        </w:r>
        <w:r>
          <w:tab/>
          <w:t xml:space="preserve">How </w:t>
        </w:r>
      </w:ins>
      <w:ins w:id="70" w:author="Ericsson_CQ_149" w:date="2022-02-14T20:41:00Z">
        <w:r w:rsidR="00F35796">
          <w:t xml:space="preserve">the </w:t>
        </w:r>
      </w:ins>
      <w:ins w:id="71" w:author="Ericsson_CQ" w:date="2022-01-14T10:02:00Z">
        <w:r w:rsidR="002A011E">
          <w:t xml:space="preserve">long </w:t>
        </w:r>
      </w:ins>
      <w:ins w:id="72" w:author="Ericsson_CQ" w:date="2022-01-07T09:52:00Z">
        <w:r w:rsidR="00CE7DCC">
          <w:t>eDRX cycle values</w:t>
        </w:r>
      </w:ins>
      <w:ins w:id="73" w:author="vivo" w:date="2022-02-17T00:43:00Z">
        <w:r w:rsidR="006D27EF">
          <w:t xml:space="preserve"> </w:t>
        </w:r>
      </w:ins>
      <w:ins w:id="74" w:author="vivo" w:date="2022-02-17T00:44:00Z">
        <w:r w:rsidR="006D27EF">
          <w:t xml:space="preserve">which </w:t>
        </w:r>
        <w:del w:id="75" w:author="Huawei C 2nd Monday" w:date="2022-02-21T16:03:00Z">
          <w:r w:rsidR="006D27EF" w:rsidDel="00413429">
            <w:delText>is</w:delText>
          </w:r>
        </w:del>
      </w:ins>
      <w:ins w:id="76" w:author="Huawei C 2nd Monday" w:date="2022-02-21T16:03:00Z">
        <w:r w:rsidR="00413429">
          <w:t>are</w:t>
        </w:r>
      </w:ins>
      <w:ins w:id="77" w:author="vivo" w:date="2022-02-17T00:44:00Z">
        <w:r w:rsidR="006D27EF">
          <w:t xml:space="preserve"> longer than 10.24s</w:t>
        </w:r>
      </w:ins>
      <w:ins w:id="78" w:author="Ericsson_CQ" w:date="2022-01-07T09:52:00Z">
        <w:r w:rsidR="00CE7DCC">
          <w:t xml:space="preserve"> </w:t>
        </w:r>
      </w:ins>
      <w:ins w:id="79" w:author="Ericsson_CQ" w:date="2022-01-07T09:53:00Z">
        <w:r w:rsidR="00CE7DCC">
          <w:t xml:space="preserve">are </w:t>
        </w:r>
        <w:del w:id="80" w:author="vivo" w:date="2022-02-17T00:44:00Z">
          <w:r w:rsidR="00CE7DCC" w:rsidDel="006D27EF">
            <w:delText xml:space="preserve">exchanged between gNB and AMF to </w:delText>
          </w:r>
        </w:del>
        <w:r w:rsidR="00CE7DCC">
          <w:t>support</w:t>
        </w:r>
      </w:ins>
      <w:ins w:id="81" w:author="vivo" w:date="2022-02-17T00:44:00Z">
        <w:r w:rsidR="006D27EF">
          <w:t>ed</w:t>
        </w:r>
      </w:ins>
      <w:ins w:id="82" w:author="Ericsson_CQ" w:date="2022-01-07T09:53:00Z">
        <w:r w:rsidR="00CE7DCC">
          <w:t xml:space="preserve"> </w:t>
        </w:r>
        <w:del w:id="83" w:author="vivo" w:date="2022-02-17T00:45:00Z">
          <w:r w:rsidR="00CE7DCC" w:rsidDel="006D27EF">
            <w:delText xml:space="preserve">the RAN paging </w:delText>
          </w:r>
        </w:del>
        <w:r w:rsidR="00CE7DCC">
          <w:t>in RRC</w:t>
        </w:r>
      </w:ins>
      <w:ins w:id="84" w:author="Ericsson_CQ" w:date="2022-01-07T09:54:00Z">
        <w:r w:rsidR="00CE7DCC">
          <w:t>_INACTIVE state</w:t>
        </w:r>
      </w:ins>
      <w:ins w:id="85" w:author="Ericsson_CQ" w:date="2022-01-07T09:55:00Z">
        <w:r w:rsidR="00CE7DCC">
          <w:t>.</w:t>
        </w:r>
      </w:ins>
    </w:p>
    <w:p w14:paraId="2B4EC914" w14:textId="5454D9D9" w:rsidR="00B31CC0" w:rsidRDefault="00B31CC0" w:rsidP="00CE7DCC">
      <w:pPr>
        <w:pStyle w:val="B1"/>
        <w:rPr>
          <w:ins w:id="86" w:author="Ericsson_CQ" w:date="2022-01-07T09:45:00Z"/>
        </w:rPr>
      </w:pPr>
      <w:ins w:id="87" w:author="Ericsson_CQ" w:date="2022-01-07T09:45:00Z">
        <w:r>
          <w:t>-</w:t>
        </w:r>
        <w:r>
          <w:tab/>
          <w:t xml:space="preserve">How </w:t>
        </w:r>
      </w:ins>
      <w:ins w:id="88" w:author="Ericsson_CQ" w:date="2022-01-07T09:54:00Z">
        <w:r w:rsidR="00CE7DCC">
          <w:t xml:space="preserve">MT signalling and data are handled for </w:t>
        </w:r>
      </w:ins>
      <w:ins w:id="89" w:author="Huawei C 2nd Monday" w:date="2022-02-21T16:03:00Z">
        <w:r w:rsidR="00413429">
          <w:t xml:space="preserve">a </w:t>
        </w:r>
      </w:ins>
      <w:ins w:id="90" w:author="Ericsson_CQ" w:date="2022-01-07T09:54:00Z">
        <w:r w:rsidR="00CE7DCC">
          <w:t xml:space="preserve">UE with </w:t>
        </w:r>
      </w:ins>
      <w:ins w:id="91" w:author="Huawei C 2nd Monday" w:date="2022-02-21T16:03:00Z">
        <w:r w:rsidR="00413429">
          <w:t xml:space="preserve">a </w:t>
        </w:r>
      </w:ins>
      <w:ins w:id="92" w:author="Ericsson_CQ" w:date="2022-01-07T09:54:00Z">
        <w:r w:rsidR="00CE7DCC">
          <w:t>long eDRX c</w:t>
        </w:r>
      </w:ins>
      <w:ins w:id="93" w:author="Ericsson_CQ" w:date="2022-01-07T09:55:00Z">
        <w:r w:rsidR="00CE7DCC">
          <w:t>ycle value in RRC_INACTIVE state</w:t>
        </w:r>
      </w:ins>
      <w:ins w:id="94" w:author="Ericsson_CQ_149" w:date="2022-02-14T20:44:00Z">
        <w:r w:rsidR="00F35796">
          <w:t xml:space="preserve">, </w:t>
        </w:r>
      </w:ins>
      <w:ins w:id="95" w:author="vivo" w:date="2022-02-21T16:09:00Z">
        <w:r w:rsidR="00883A26" w:rsidRPr="00883A26">
          <w:rPr>
            <w:highlight w:val="yellow"/>
            <w:rPrChange w:id="96" w:author="vivo" w:date="2022-02-21T16:10:00Z">
              <w:rPr/>
            </w:rPrChange>
          </w:rPr>
          <w:t>e.g.</w:t>
        </w:r>
      </w:ins>
      <w:ins w:id="97" w:author="Ericsson_CQ_149" w:date="2022-02-14T20:44:00Z">
        <w:del w:id="98" w:author="vivo" w:date="2022-02-21T16:09:00Z">
          <w:r w:rsidR="00F35796" w:rsidRPr="00883A26" w:rsidDel="00883A26">
            <w:rPr>
              <w:highlight w:val="yellow"/>
              <w:rPrChange w:id="99" w:author="vivo" w:date="2022-02-21T16:10:00Z">
                <w:rPr/>
              </w:rPrChange>
            </w:rPr>
            <w:delText>including</w:delText>
          </w:r>
        </w:del>
        <w:del w:id="100" w:author="Lars 17feb" w:date="2022-02-17T09:27:00Z">
          <w:r w:rsidR="00F35796" w:rsidDel="002B6C5C">
            <w:delText xml:space="preserve"> </w:delText>
          </w:r>
        </w:del>
      </w:ins>
      <w:commentRangeStart w:id="101"/>
      <w:commentRangeStart w:id="102"/>
      <w:ins w:id="103" w:author="vivo" w:date="2022-02-17T00:49:00Z">
        <w:del w:id="104" w:author="Lars 17feb" w:date="2022-02-17T09:27:00Z">
          <w:r w:rsidR="006D27EF" w:rsidDel="00B06E3F">
            <w:delText xml:space="preserve">potential enhancement of </w:delText>
          </w:r>
        </w:del>
      </w:ins>
      <w:ins w:id="105" w:author="Ericsson_CQ_149" w:date="2022-02-14T20:44:00Z">
        <w:del w:id="106" w:author="Lars 17feb" w:date="2022-02-17T09:27:00Z">
          <w:r w:rsidR="00F35796" w:rsidDel="00B06E3F">
            <w:delText xml:space="preserve">the </w:delText>
          </w:r>
        </w:del>
      </w:ins>
      <w:ins w:id="107" w:author="Ericsson_CQ_149" w:date="2022-02-14T20:46:00Z">
        <w:del w:id="108" w:author="Lars 17feb" w:date="2022-02-17T09:27:00Z">
          <w:r w:rsidR="00F35796" w:rsidDel="00B06E3F">
            <w:delText xml:space="preserve">determination of the </w:delText>
          </w:r>
        </w:del>
      </w:ins>
      <w:ins w:id="109" w:author="Ericsson_CQ_149" w:date="2022-02-14T20:45:00Z">
        <w:del w:id="110" w:author="Lars 17feb" w:date="2022-02-17T09:27:00Z">
          <w:r w:rsidR="00F35796" w:rsidDel="00B06E3F">
            <w:delText>entities for UE reachability checking</w:delText>
          </w:r>
        </w:del>
      </w:ins>
      <w:commentRangeEnd w:id="101"/>
      <w:del w:id="111" w:author="Lars 17feb" w:date="2022-02-17T09:27:00Z">
        <w:r w:rsidR="006D27EF" w:rsidDel="00B06E3F">
          <w:rPr>
            <w:rStyle w:val="CommentReference"/>
          </w:rPr>
          <w:commentReference w:id="101"/>
        </w:r>
        <w:commentRangeEnd w:id="102"/>
        <w:r w:rsidR="00F23CFD" w:rsidDel="00B06E3F">
          <w:rPr>
            <w:rStyle w:val="CommentReference"/>
          </w:rPr>
          <w:commentReference w:id="102"/>
        </w:r>
      </w:del>
      <w:ins w:id="112" w:author="Ericsson_CQ_149" w:date="2022-02-14T20:45:00Z">
        <w:del w:id="113" w:author="Lars 17feb" w:date="2022-02-17T09:27:00Z">
          <w:r w:rsidR="00F35796" w:rsidDel="00B06E3F">
            <w:delText>,</w:delText>
          </w:r>
        </w:del>
        <w:del w:id="114" w:author="Lars 17feb" w:date="2022-02-17T09:30:00Z">
          <w:r w:rsidR="00F35796" w:rsidDel="00E658AF">
            <w:delText xml:space="preserve"> </w:delText>
          </w:r>
        </w:del>
      </w:ins>
      <w:ins w:id="115" w:author="vivo" w:date="2022-02-17T00:46:00Z">
        <w:del w:id="116" w:author="Lars 17feb" w:date="2022-02-17T09:30:00Z">
          <w:r w:rsidR="006D27EF" w:rsidDel="00E658AF">
            <w:delText>pot</w:delText>
          </w:r>
        </w:del>
      </w:ins>
      <w:ins w:id="117" w:author="vivo" w:date="2022-02-17T00:47:00Z">
        <w:del w:id="118" w:author="Lars 17feb" w:date="2022-02-17T09:30:00Z">
          <w:r w:rsidR="006D27EF" w:rsidDel="00E658AF">
            <w:delText>ential</w:delText>
          </w:r>
        </w:del>
        <w:r w:rsidR="006D27EF">
          <w:t xml:space="preserve"> enhancement </w:t>
        </w:r>
      </w:ins>
      <w:ins w:id="119" w:author="Lars 17feb" w:date="2022-02-17T09:30:00Z">
        <w:r w:rsidR="00E658AF">
          <w:t xml:space="preserve">to </w:t>
        </w:r>
      </w:ins>
      <w:ins w:id="120" w:author="Lars 17feb" w:date="2022-02-17T09:28:00Z">
        <w:r w:rsidR="00B248C1">
          <w:t>enab</w:t>
        </w:r>
      </w:ins>
      <w:ins w:id="121" w:author="Lars 17feb" w:date="2022-02-17T09:30:00Z">
        <w:r w:rsidR="00E658AF">
          <w:t>le</w:t>
        </w:r>
      </w:ins>
      <w:ins w:id="122" w:author="Lars 17feb" w:date="2022-02-17T09:28:00Z">
        <w:r w:rsidR="00B248C1">
          <w:t xml:space="preserve"> extended</w:t>
        </w:r>
      </w:ins>
      <w:ins w:id="123" w:author="vivo" w:date="2022-02-17T00:47:00Z">
        <w:del w:id="124" w:author="Lars 17feb" w:date="2022-02-17T09:28:00Z">
          <w:r w:rsidR="006D27EF" w:rsidDel="00B248C1">
            <w:delText>of</w:delText>
          </w:r>
        </w:del>
        <w:r w:rsidR="006D27EF">
          <w:t xml:space="preserve"> </w:t>
        </w:r>
      </w:ins>
      <w:ins w:id="125" w:author="Hietalahti, Hannu (Nokia - FI/Oulu)" w:date="2022-02-21T14:01:00Z">
        <w:r w:rsidR="008818DC" w:rsidRPr="008818DC">
          <w:rPr>
            <w:highlight w:val="cyan"/>
            <w:rPrChange w:id="126" w:author="Hietalahti, Hannu (Nokia - FI/Oulu)" w:date="2022-02-21T14:01:00Z">
              <w:rPr/>
            </w:rPrChange>
          </w:rPr>
          <w:t>MT</w:t>
        </w:r>
        <w:r w:rsidR="008818DC">
          <w:t xml:space="preserve"> </w:t>
        </w:r>
      </w:ins>
      <w:ins w:id="127" w:author="Ericsson_CQ_149" w:date="2022-02-14T20:45:00Z">
        <w:r w:rsidR="00F35796">
          <w:t>data buffering</w:t>
        </w:r>
      </w:ins>
      <w:ins w:id="128" w:author="vivo" w:date="2022-02-17T00:46:00Z">
        <w:r w:rsidR="006D27EF" w:rsidRPr="006D27EF">
          <w:t xml:space="preserve"> </w:t>
        </w:r>
      </w:ins>
      <w:ins w:id="129" w:author="vivo" w:date="2022-02-17T00:47:00Z">
        <w:r w:rsidR="006D27EF">
          <w:t xml:space="preserve">for UE </w:t>
        </w:r>
      </w:ins>
      <w:ins w:id="130" w:author="vivo" w:date="2022-02-17T00:46:00Z">
        <w:r w:rsidR="006D27EF">
          <w:t>in RRC_INACTIVE state</w:t>
        </w:r>
      </w:ins>
      <w:ins w:id="131" w:author="Ericsson_CQ_149" w:date="2022-02-14T20:45:00Z">
        <w:del w:id="132" w:author="vivo" w:date="2022-02-17T00:47:00Z">
          <w:r w:rsidR="00F35796" w:rsidDel="006D27EF">
            <w:delText xml:space="preserve">, </w:delText>
          </w:r>
        </w:del>
      </w:ins>
      <w:ins w:id="133" w:author="Ericsson_CQ_149" w:date="2022-02-14T20:47:00Z">
        <w:del w:id="134" w:author="vivo" w:date="2022-02-17T00:47:00Z">
          <w:r w:rsidR="00F35796" w:rsidDel="006D27EF">
            <w:delText>triggering of the RAN paging</w:delText>
          </w:r>
        </w:del>
      </w:ins>
      <w:ins w:id="135" w:author="Ericsson_CQ" w:date="2022-01-07T09:55:00Z">
        <w:r w:rsidR="00CE7DCC">
          <w:t>.</w:t>
        </w:r>
      </w:ins>
    </w:p>
    <w:p w14:paraId="1BC4B764" w14:textId="5A68D773" w:rsidR="002A011E" w:rsidRDefault="002A011E" w:rsidP="002A011E">
      <w:pPr>
        <w:pStyle w:val="NO"/>
        <w:ind w:left="993" w:hanging="709"/>
        <w:rPr>
          <w:ins w:id="136" w:author="Ericsson_CQ" w:date="2022-01-14T10:03:00Z"/>
          <w:lang w:eastAsia="zh-CN"/>
        </w:rPr>
      </w:pPr>
      <w:ins w:id="137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138" w:author="Ericsson_CQ" w:date="2022-01-14T10:08:00Z">
        <w:r>
          <w:t>4</w:t>
        </w:r>
      </w:ins>
      <w:ins w:id="139" w:author="Ericsson_CQ" w:date="2022-01-14T10:03:00Z">
        <w:r>
          <w:t xml:space="preserve">] clause 9.2.2.1). </w:t>
        </w:r>
        <w:del w:id="140" w:author="Huawei C 2nd Monday" w:date="2022-02-21T16:04:00Z">
          <w:r w:rsidDel="00413429">
            <w:delText xml:space="preserve">The </w:delText>
          </w:r>
        </w:del>
      </w:ins>
      <w:ins w:id="141" w:author="Ericsson_CQ" w:date="2022-01-14T10:09:00Z">
        <w:del w:id="142" w:author="Huawei C 2nd Monday" w:date="2022-02-21T16:04:00Z">
          <w:r w:rsidDel="00413429">
            <w:delText>s</w:delText>
          </w:r>
        </w:del>
      </w:ins>
      <w:ins w:id="143" w:author="Huawei C 2nd Monday" w:date="2022-02-21T16:04:00Z">
        <w:r w:rsidR="00413429">
          <w:t>S</w:t>
        </w:r>
      </w:ins>
      <w:ins w:id="144" w:author="Ericsson_CQ" w:date="2022-01-14T10:09:00Z">
        <w:r>
          <w:t>olutions</w:t>
        </w:r>
      </w:ins>
      <w:ins w:id="145" w:author="Ericsson_CQ" w:date="2022-01-14T10:03:00Z">
        <w:r>
          <w:t xml:space="preserve"> </w:t>
        </w:r>
        <w:del w:id="146" w:author="Hietalahti, Hannu (Nokia - FI/Oulu)" w:date="2022-02-21T14:04:00Z">
          <w:r w:rsidRPr="008818DC" w:rsidDel="008818DC">
            <w:rPr>
              <w:sz w:val="21"/>
              <w:szCs w:val="21"/>
              <w:highlight w:val="cyan"/>
              <w:lang w:val="en-US"/>
              <w:rPrChange w:id="147" w:author="Hietalahti, Hannu (Nokia - FI/Oulu)" w:date="2022-02-21T14:04:00Z">
                <w:rPr>
                  <w:sz w:val="21"/>
                  <w:szCs w:val="21"/>
                  <w:lang w:val="en-US"/>
                </w:rPr>
              </w:rPrChange>
            </w:rPr>
            <w:delText>will not restrict proposals</w:delText>
          </w:r>
          <w:r w:rsidRPr="00F61043" w:rsidDel="008818DC">
            <w:rPr>
              <w:sz w:val="21"/>
              <w:szCs w:val="21"/>
              <w:lang w:val="en-US"/>
            </w:rPr>
            <w:delText xml:space="preserve"> </w:delText>
          </w:r>
        </w:del>
        <w:r w:rsidRPr="00F61043">
          <w:rPr>
            <w:sz w:val="21"/>
            <w:szCs w:val="21"/>
            <w:lang w:val="en-US"/>
          </w:rPr>
          <w:t>for CM-IDLE</w:t>
        </w:r>
      </w:ins>
      <w:ins w:id="148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149" w:author="Hietalahti, Hannu (Nokia - FI/Oulu)" w:date="2022-02-21T14:04:00Z">
        <w:r w:rsidR="008818DC">
          <w:rPr>
            <w:sz w:val="21"/>
            <w:szCs w:val="21"/>
            <w:lang w:val="en-US"/>
          </w:rPr>
          <w:t xml:space="preserve"> </w:t>
        </w:r>
        <w:r w:rsidR="008818DC" w:rsidRPr="008818DC">
          <w:rPr>
            <w:sz w:val="21"/>
            <w:szCs w:val="21"/>
            <w:highlight w:val="cyan"/>
            <w:lang w:val="en-US"/>
            <w:rPrChange w:id="150" w:author="Hietalahti, Hannu (Nokia - FI/Oulu)" w:date="2022-02-21T14:04:00Z">
              <w:rPr>
                <w:sz w:val="21"/>
                <w:szCs w:val="21"/>
                <w:lang w:val="en-US"/>
              </w:rPr>
            </w:rPrChange>
          </w:rPr>
          <w:t>are not excluded under this KI</w:t>
        </w:r>
      </w:ins>
      <w:ins w:id="151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553B1C02" w14:textId="42E22F00" w:rsidR="00F35796" w:rsidRPr="00097099" w:rsidRDefault="00F35796">
      <w:pPr>
        <w:pStyle w:val="NO"/>
        <w:rPr>
          <w:ins w:id="152" w:author="Ericsson_CQ_149" w:date="2022-02-14T20:37:00Z"/>
          <w:lang w:eastAsia="zh-CN"/>
        </w:rPr>
        <w:pPrChange w:id="153" w:author="Lars 17feb" w:date="2022-02-17T09:29:00Z">
          <w:pPr>
            <w:keepLines/>
            <w:spacing w:afterLines="50" w:after="120"/>
            <w:ind w:left="360"/>
          </w:pPr>
        </w:pPrChange>
      </w:pPr>
      <w:bookmarkStart w:id="154" w:name="_Hlk94305417"/>
      <w:ins w:id="155" w:author="Ericsson_CQ_149" w:date="2022-02-14T20:37:00Z">
        <w:r w:rsidRPr="00097099">
          <w:rPr>
            <w:lang w:eastAsia="zh-CN"/>
          </w:rPr>
          <w:t>NOTE</w:t>
        </w:r>
      </w:ins>
      <w:ins w:id="156" w:author="Lars 17feb" w:date="2022-02-17T09:29:00Z">
        <w:r w:rsidR="00B43F11">
          <w:rPr>
            <w:lang w:eastAsia="zh-CN"/>
          </w:rPr>
          <w:t xml:space="preserve"> </w:t>
        </w:r>
      </w:ins>
      <w:ins w:id="157" w:author="Ericsson_CQ_149" w:date="2022-02-14T20:37:00Z">
        <w:r>
          <w:rPr>
            <w:lang w:eastAsia="zh-CN"/>
          </w:rPr>
          <w:t>2</w:t>
        </w:r>
        <w:r w:rsidRPr="00097099">
          <w:rPr>
            <w:lang w:eastAsia="zh-CN"/>
          </w:rPr>
          <w:t xml:space="preserve">: </w:t>
        </w:r>
        <w:r w:rsidRPr="00097099">
          <w:rPr>
            <w:rFonts w:hint="eastAsia"/>
            <w:lang w:eastAsia="zh-CN"/>
          </w:rPr>
          <w:t xml:space="preserve">Coordination with RAN WGs </w:t>
        </w:r>
        <w:r w:rsidRPr="00097099">
          <w:rPr>
            <w:lang w:eastAsia="zh-CN"/>
          </w:rPr>
          <w:t>is</w:t>
        </w:r>
        <w:r w:rsidRPr="00097099">
          <w:rPr>
            <w:rFonts w:hint="eastAsia"/>
            <w:lang w:eastAsia="zh-CN"/>
          </w:rPr>
          <w:t xml:space="preserve"> needed</w:t>
        </w:r>
        <w:r w:rsidRPr="00097099">
          <w:rPr>
            <w:lang w:eastAsia="zh-CN"/>
          </w:rPr>
          <w:t xml:space="preserve"> fo</w:t>
        </w:r>
        <w:r>
          <w:rPr>
            <w:lang w:eastAsia="zh-CN"/>
          </w:rPr>
          <w:t xml:space="preserve">r the </w:t>
        </w:r>
      </w:ins>
      <w:ins w:id="158" w:author="Ericsson_CQ_149" w:date="2022-02-14T21:00:00Z">
        <w:r w:rsidR="00B429B1">
          <w:rPr>
            <w:lang w:eastAsia="zh-CN"/>
          </w:rPr>
          <w:t>KI</w:t>
        </w:r>
      </w:ins>
      <w:ins w:id="159" w:author="Ericsson_CQ_149" w:date="2022-02-14T20:37:00Z">
        <w:r w:rsidRPr="00097099">
          <w:rPr>
            <w:lang w:eastAsia="zh-CN"/>
          </w:rPr>
          <w:t>.</w:t>
        </w:r>
      </w:ins>
    </w:p>
    <w:bookmarkEnd w:id="154"/>
    <w:p w14:paraId="0884BFFD" w14:textId="77777777" w:rsidR="00657C0A" w:rsidRPr="00657C0A" w:rsidRDefault="00657C0A" w:rsidP="00657C0A"/>
    <w:bookmarkEnd w:id="33"/>
    <w:bookmarkEnd w:id="34"/>
    <w:bookmarkEnd w:id="35"/>
    <w:bookmarkEnd w:id="36"/>
    <w:bookmarkEnd w:id="37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1" w:author="vivo" w:date="2022-02-17T00:50:00Z" w:initials="vivo">
    <w:p w14:paraId="1847C17D" w14:textId="032EC4DF" w:rsidR="006D27EF" w:rsidRPr="006D27EF" w:rsidRDefault="006D27E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Confusing what does it mean</w:t>
      </w:r>
      <w:r w:rsidR="003B2140">
        <w:rPr>
          <w:rFonts w:eastAsiaTheme="minorEastAsia"/>
          <w:lang w:eastAsia="zh-CN"/>
        </w:rPr>
        <w:t>?</w:t>
      </w:r>
    </w:p>
  </w:comment>
  <w:comment w:id="102" w:author="Lars 17feb" w:date="2022-02-17T09:24:00Z" w:initials="LN">
    <w:p w14:paraId="33E22FFA" w14:textId="747C18E9" w:rsidR="00F23CFD" w:rsidRDefault="00F23CFD">
      <w:pPr>
        <w:pStyle w:val="CommentText"/>
      </w:pPr>
      <w:r>
        <w:rPr>
          <w:rStyle w:val="CommentReference"/>
        </w:rPr>
        <w:annotationRef/>
      </w:r>
      <w:r w:rsidR="00213203">
        <w:t xml:space="preserve">For me it means if CN buffers the data then CN will need to handle </w:t>
      </w:r>
      <w:r w:rsidR="00536407">
        <w:t>UE reachability</w:t>
      </w:r>
      <w:r w:rsidR="000F1191">
        <w:t xml:space="preserve"> in order to deliver the buffered data</w:t>
      </w:r>
      <w:r w:rsidR="00536407">
        <w:t>, and if RAN buffers the data then RAN needs to handle UE reachability</w:t>
      </w:r>
      <w:r w:rsidR="008347D0">
        <w:t>.</w:t>
      </w:r>
    </w:p>
    <w:p w14:paraId="3E076288" w14:textId="77777777" w:rsidR="008347D0" w:rsidRDefault="008347D0">
      <w:pPr>
        <w:pStyle w:val="CommentText"/>
      </w:pPr>
    </w:p>
    <w:p w14:paraId="383F8F15" w14:textId="67A8BE4B" w:rsidR="008347D0" w:rsidRDefault="008347D0">
      <w:pPr>
        <w:pStyle w:val="CommentText"/>
      </w:pPr>
      <w:r>
        <w:t>In my view, this text is not needed, as this will be clear per solution.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47C17D" w15:done="0"/>
  <w15:commentEx w15:paraId="383F8F15" w15:paraIdParent="1847C1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92DC" w16cex:dateUtc="2022-02-17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47C17D" w16cid:durableId="25B81A4A"/>
  <w16cid:commentId w16cid:paraId="383F8F15" w16cid:durableId="25B892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13FE4" w14:textId="77777777" w:rsidR="004D3A50" w:rsidRDefault="004D3A50">
      <w:r>
        <w:separator/>
      </w:r>
    </w:p>
    <w:p w14:paraId="5AFCDC47" w14:textId="77777777" w:rsidR="004D3A50" w:rsidRDefault="004D3A50"/>
  </w:endnote>
  <w:endnote w:type="continuationSeparator" w:id="0">
    <w:p w14:paraId="3335D1C1" w14:textId="77777777" w:rsidR="004D3A50" w:rsidRDefault="004D3A50">
      <w:r>
        <w:continuationSeparator/>
      </w:r>
    </w:p>
    <w:p w14:paraId="32BCBB1F" w14:textId="77777777" w:rsidR="004D3A50" w:rsidRDefault="004D3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E2FCA" w14:textId="77777777" w:rsidR="004D3A50" w:rsidRDefault="004D3A50">
      <w:r>
        <w:separator/>
      </w:r>
    </w:p>
    <w:p w14:paraId="6F4C34B1" w14:textId="77777777" w:rsidR="004D3A50" w:rsidRDefault="004D3A50"/>
  </w:footnote>
  <w:footnote w:type="continuationSeparator" w:id="0">
    <w:p w14:paraId="4656B718" w14:textId="77777777" w:rsidR="004D3A50" w:rsidRDefault="004D3A50">
      <w:r>
        <w:continuationSeparator/>
      </w:r>
    </w:p>
    <w:p w14:paraId="07BAF547" w14:textId="77777777" w:rsidR="004D3A50" w:rsidRDefault="004D3A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Huawei C 2nd Monday">
    <w15:presenceInfo w15:providerId="None" w15:userId="Huawei C 2nd Monday"/>
  </w15:person>
  <w15:person w15:author="Ericsson_CQ_149">
    <w15:presenceInfo w15:providerId="None" w15:userId="Ericsson_CQ_149"/>
  </w15:person>
  <w15:person w15:author="vivo">
    <w15:presenceInfo w15:providerId="None" w15:userId="vivo"/>
  </w15:person>
  <w15:person w15:author="Ericsson_CQ">
    <w15:presenceInfo w15:providerId="None" w15:userId="Ericsson_CQ"/>
  </w15:person>
  <w15:person w15:author="Lars 17feb">
    <w15:presenceInfo w15:providerId="None" w15:userId="Lars 17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13D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1191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20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41F5"/>
    <w:rsid w:val="002B6238"/>
    <w:rsid w:val="002B6C5C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5E8D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0C2B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14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429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3A50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07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7EF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47D0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18DC"/>
    <w:rsid w:val="008821DB"/>
    <w:rsid w:val="00883A26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3CB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5D2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0AB2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195A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06AC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06E3F"/>
    <w:rsid w:val="00B115C7"/>
    <w:rsid w:val="00B126B5"/>
    <w:rsid w:val="00B148C0"/>
    <w:rsid w:val="00B15D04"/>
    <w:rsid w:val="00B16985"/>
    <w:rsid w:val="00B17779"/>
    <w:rsid w:val="00B207DD"/>
    <w:rsid w:val="00B235CB"/>
    <w:rsid w:val="00B248C1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29B1"/>
    <w:rsid w:val="00B4326E"/>
    <w:rsid w:val="00B435BF"/>
    <w:rsid w:val="00B43759"/>
    <w:rsid w:val="00B43F11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6E35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8AF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3CFD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5796"/>
    <w:rsid w:val="00F36E18"/>
    <w:rsid w:val="00F41D12"/>
    <w:rsid w:val="00F4240A"/>
    <w:rsid w:val="00F429BE"/>
    <w:rsid w:val="00F45049"/>
    <w:rsid w:val="00F4677B"/>
    <w:rsid w:val="00F469B6"/>
    <w:rsid w:val="00F470EA"/>
    <w:rsid w:val="00F477DC"/>
    <w:rsid w:val="00F518D9"/>
    <w:rsid w:val="00F51F96"/>
    <w:rsid w:val="00F5241E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262677-AA29-4DE3-B8BA-DDD539A5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 C 2nd Monday</cp:lastModifiedBy>
  <cp:revision>4</cp:revision>
  <dcterms:created xsi:type="dcterms:W3CDTF">2022-02-21T15:59:00Z</dcterms:created>
  <dcterms:modified xsi:type="dcterms:W3CDTF">2022-02-21T16:04:00Z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